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76DD9" w14:textId="5FD5D8DB" w:rsidR="00DE2A96" w:rsidRPr="00DE2A96" w:rsidRDefault="00DE2A96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>3GPP TSG SA WG5 Meeting #158</w:t>
      </w: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ab/>
      </w:r>
      <w:r w:rsidR="003558B0" w:rsidRPr="003558B0">
        <w:rPr>
          <w:rFonts w:ascii="Arial" w:eastAsia="宋体" w:hAnsi="Arial" w:cs="Arial"/>
          <w:b/>
          <w:sz w:val="24"/>
          <w:szCs w:val="24"/>
          <w:lang w:eastAsia="en-GB"/>
        </w:rPr>
        <w:t>S5-246578</w:t>
      </w:r>
    </w:p>
    <w:p w14:paraId="0B709AD7" w14:textId="77777777" w:rsidR="003558B0" w:rsidRDefault="00DE2A96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>Orlando, Florida, USA 18 - 22 November 2024</w:t>
      </w:r>
    </w:p>
    <w:p w14:paraId="0BEC1D07" w14:textId="29ED30A9" w:rsidR="00CC06A8" w:rsidRDefault="00316E2C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bookmarkStart w:id="0" w:name="_GoBack"/>
      <w:bookmarkEnd w:id="0"/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1C05DC39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E81939">
        <w:rPr>
          <w:rFonts w:ascii="Arial" w:eastAsia="宋体" w:hAnsi="Arial" w:cs="Arial"/>
          <w:b/>
          <w:lang w:val="en-US" w:eastAsia="zh-CN"/>
        </w:rPr>
        <w:t xml:space="preserve">New </w:t>
      </w:r>
      <w:r w:rsidR="004413C7" w:rsidRPr="004413C7">
        <w:rPr>
          <w:rFonts w:ascii="Arial" w:eastAsia="宋体" w:hAnsi="Arial" w:cs="Arial"/>
          <w:b/>
          <w:lang w:val="en-US" w:eastAsia="zh-CN"/>
        </w:rPr>
        <w:t xml:space="preserve">charging solution for DC application </w:t>
      </w:r>
      <w:r w:rsidR="00E81939">
        <w:rPr>
          <w:rFonts w:ascii="Arial" w:eastAsia="宋体" w:hAnsi="Arial" w:cs="Arial"/>
          <w:b/>
          <w:lang w:val="en-US" w:eastAsia="zh-CN"/>
        </w:rPr>
        <w:t>usage</w:t>
      </w:r>
      <w:r w:rsidR="00A407BC">
        <w:rPr>
          <w:rFonts w:ascii="Arial" w:eastAsia="宋体" w:hAnsi="Arial" w:cs="Arial"/>
          <w:b/>
          <w:lang w:val="en-US" w:eastAsia="zh-CN"/>
        </w:rPr>
        <w:t xml:space="preserve"> by duration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5BE7F616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 update in TR 28.851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2855360C" w:rsidR="00CC06A8" w:rsidRDefault="00316E2C">
      <w:r>
        <w:t xml:space="preserve">This pCR proposes </w:t>
      </w:r>
      <w:r w:rsidR="00DC06ED">
        <w:t>new solutio</w:t>
      </w:r>
      <w:r w:rsidR="00CF5213">
        <w:t>n</w:t>
      </w:r>
      <w:r w:rsidR="00A93D44">
        <w:t xml:space="preserve"> </w:t>
      </w:r>
      <w:r w:rsidR="008C72C5">
        <w:t>for</w:t>
      </w:r>
      <w:r w:rsidR="00A93D44">
        <w:t xml:space="preserve"> topic 2</w:t>
      </w:r>
      <w:r w:rsidR="00B4408E">
        <w:rPr>
          <w:lang w:val="en-US"/>
        </w:rPr>
        <w:t xml:space="preserve"> </w:t>
      </w:r>
      <w:r>
        <w:rPr>
          <w:lang w:val="en-US"/>
        </w:rPr>
        <w:t xml:space="preserve">on IMS DC download </w:t>
      </w:r>
      <w:r w:rsidR="009E1339">
        <w:rPr>
          <w:lang w:val="en-US"/>
        </w:rPr>
        <w:t xml:space="preserve">and usage </w:t>
      </w:r>
      <w:r>
        <w:rPr>
          <w:lang w:val="en-US"/>
        </w:rPr>
        <w:t xml:space="preserve">charging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680721A8" w14:textId="7DCE9D2A" w:rsidR="00CF5213" w:rsidRDefault="00CF5213">
      <w:pPr>
        <w:rPr>
          <w:lang w:eastAsia="zh-CN"/>
        </w:rPr>
      </w:pPr>
      <w:r>
        <w:rPr>
          <w:lang w:eastAsia="zh-CN"/>
        </w:rPr>
        <w:t xml:space="preserve">The solution </w:t>
      </w:r>
      <w:r w:rsidR="00A302D7">
        <w:rPr>
          <w:lang w:eastAsia="zh-CN"/>
        </w:rPr>
        <w:t>propose to</w:t>
      </w:r>
      <w:r>
        <w:rPr>
          <w:lang w:eastAsia="zh-CN"/>
        </w:rPr>
        <w:t xml:space="preserve"> charg</w:t>
      </w:r>
      <w:r w:rsidR="00A302D7">
        <w:rPr>
          <w:lang w:eastAsia="zh-CN"/>
        </w:rPr>
        <w:t>e the application usage</w:t>
      </w:r>
      <w:r>
        <w:rPr>
          <w:lang w:eastAsia="zh-CN"/>
        </w:rPr>
        <w:t xml:space="preserve"> by the duration of </w:t>
      </w:r>
      <w:r w:rsidR="00A302D7">
        <w:rPr>
          <w:lang w:eastAsia="zh-CN"/>
        </w:rPr>
        <w:t>the application DC</w:t>
      </w:r>
      <w:r>
        <w:rPr>
          <w:lang w:eastAsia="zh-CN"/>
        </w:rPr>
        <w:t xml:space="preserve">. 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77777777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123AB06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BB8DC7" w14:textId="77777777" w:rsidR="00CC06A8" w:rsidRDefault="00316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225405B" w14:textId="03DFF2DF" w:rsidR="00AD0DE8" w:rsidRDefault="00AD0DE8" w:rsidP="00AD0DE8">
      <w:pPr>
        <w:pStyle w:val="4"/>
        <w:rPr>
          <w:ins w:id="1" w:author="HW01" w:date="2024-10-25T17:25:00Z"/>
        </w:rPr>
      </w:pPr>
      <w:bookmarkStart w:id="2" w:name="_Toc32756"/>
      <w:ins w:id="3" w:author="HW01" w:date="2024-10-25T17:25:00Z">
        <w:r>
          <w:t>5.2.4.</w:t>
        </w:r>
      </w:ins>
      <w:ins w:id="4" w:author="HW01" w:date="2024-10-28T18:02:00Z">
        <w:r w:rsidR="00BD7EFC">
          <w:t>x</w:t>
        </w:r>
      </w:ins>
      <w:ins w:id="5" w:author="HW01" w:date="2024-10-25T17:25:00Z">
        <w:r>
          <w:tab/>
        </w:r>
        <w:r>
          <w:rPr>
            <w:rFonts w:hint="eastAsia"/>
            <w:lang w:eastAsia="zh-CN"/>
          </w:rPr>
          <w:t>Solu</w:t>
        </w:r>
        <w:r>
          <w:t>tion #x: DC application usage</w:t>
        </w:r>
      </w:ins>
      <w:ins w:id="6" w:author="HW01" w:date="2024-10-28T09:56:00Z">
        <w:r>
          <w:t xml:space="preserve"> </w:t>
        </w:r>
        <w:r>
          <w:rPr>
            <w:rFonts w:hint="eastAsia"/>
            <w:lang w:eastAsia="zh-CN"/>
          </w:rPr>
          <w:t>charging</w:t>
        </w:r>
        <w:r>
          <w:t xml:space="preserve"> </w:t>
        </w:r>
        <w:r>
          <w:rPr>
            <w:lang w:eastAsia="zh-CN"/>
          </w:rPr>
          <w:t>by duration</w:t>
        </w:r>
      </w:ins>
    </w:p>
    <w:p w14:paraId="7A22B973" w14:textId="347928F5" w:rsidR="00AD0DE8" w:rsidRDefault="00AD0DE8" w:rsidP="00AD0DE8">
      <w:pPr>
        <w:pStyle w:val="5"/>
        <w:rPr>
          <w:ins w:id="7" w:author="HW01" w:date="2024-10-25T17:25:00Z"/>
          <w:bCs/>
        </w:rPr>
      </w:pPr>
      <w:ins w:id="8" w:author="HW01" w:date="2024-10-25T17:25:00Z">
        <w:r>
          <w:rPr>
            <w:bCs/>
          </w:rPr>
          <w:t>5.</w:t>
        </w:r>
        <w:r>
          <w:rPr>
            <w:rFonts w:eastAsia="宋体"/>
            <w:bCs/>
            <w:lang w:val="en-US" w:eastAsia="zh-CN"/>
          </w:rPr>
          <w:t>2</w:t>
        </w:r>
        <w:r>
          <w:rPr>
            <w:bCs/>
          </w:rPr>
          <w:t>.</w:t>
        </w:r>
        <w:proofErr w:type="gramStart"/>
        <w:r>
          <w:rPr>
            <w:rFonts w:hint="eastAsia"/>
            <w:bCs/>
          </w:rPr>
          <w:t>4</w:t>
        </w:r>
        <w:r>
          <w:rPr>
            <w:bCs/>
          </w:rPr>
          <w:t>.</w:t>
        </w:r>
      </w:ins>
      <w:ins w:id="9" w:author="HW01" w:date="2024-10-28T18:02:00Z">
        <w:r w:rsidR="00BD7EFC">
          <w:rPr>
            <w:bCs/>
          </w:rPr>
          <w:t>x</w:t>
        </w:r>
      </w:ins>
      <w:ins w:id="10" w:author="HW01" w:date="2024-10-25T17:25:00Z">
        <w:r>
          <w:rPr>
            <w:bCs/>
          </w:rPr>
          <w:t>.</w:t>
        </w:r>
        <w:proofErr w:type="gramEnd"/>
        <w:r>
          <w:rPr>
            <w:bCs/>
          </w:rPr>
          <w:t>1</w:t>
        </w:r>
        <w:r>
          <w:rPr>
            <w:bCs/>
          </w:rPr>
          <w:tab/>
          <w:t>General</w:t>
        </w:r>
      </w:ins>
    </w:p>
    <w:p w14:paraId="21315B2D" w14:textId="77777777" w:rsidR="00AD0DE8" w:rsidRDefault="00AD0DE8" w:rsidP="00AD0DE8">
      <w:pPr>
        <w:rPr>
          <w:ins w:id="11" w:author="HW01" w:date="2024-10-25T17:25:00Z"/>
          <w:lang w:eastAsia="zh-CN"/>
        </w:rPr>
      </w:pPr>
      <w:ins w:id="12" w:author="HW01" w:date="2024-10-25T17:25:00Z">
        <w:r>
          <w:rPr>
            <w:lang w:eastAsia="zh-CN"/>
          </w:rPr>
          <w:t>This solution #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 resolves the key issues #1a and #1b for </w:t>
        </w:r>
        <w:r w:rsidRPr="00193CC5">
          <w:rPr>
            <w:lang w:eastAsia="zh-CN"/>
          </w:rPr>
          <w:t>REQ_NG_RTC_CH-DCAPP-0</w:t>
        </w:r>
        <w:r>
          <w:rPr>
            <w:lang w:eastAsia="zh-CN"/>
          </w:rPr>
          <w:t xml:space="preserve">2. </w:t>
        </w:r>
      </w:ins>
      <w:ins w:id="13" w:author="HW01" w:date="2024-10-28T10:01:00Z">
        <w:r>
          <w:rPr>
            <w:lang w:eastAsia="zh-CN"/>
          </w:rPr>
          <w:t>The IMS charging specifie</w:t>
        </w:r>
      </w:ins>
      <w:ins w:id="14" w:author="HW01" w:date="2024-10-28T10:03:00Z">
        <w:r>
          <w:rPr>
            <w:lang w:eastAsia="zh-CN"/>
          </w:rPr>
          <w:t>d</w:t>
        </w:r>
      </w:ins>
      <w:ins w:id="15" w:author="HW01" w:date="2024-10-28T10:01:00Z">
        <w:r>
          <w:rPr>
            <w:lang w:eastAsia="zh-CN"/>
          </w:rPr>
          <w:t xml:space="preserve"> in TS</w:t>
        </w:r>
      </w:ins>
      <w:ins w:id="16" w:author="HW01" w:date="2024-10-28T10:02:00Z">
        <w:r>
          <w:rPr>
            <w:lang w:val="en-US" w:eastAsia="zh-CN"/>
          </w:rPr>
          <w:t> </w:t>
        </w:r>
      </w:ins>
      <w:ins w:id="17" w:author="HW01" w:date="2024-10-28T10:01:00Z">
        <w:r>
          <w:rPr>
            <w:lang w:eastAsia="zh-CN"/>
          </w:rPr>
          <w:t>32.2</w:t>
        </w:r>
      </w:ins>
      <w:ins w:id="18" w:author="HW01" w:date="2024-10-28T10:02:00Z">
        <w:r>
          <w:rPr>
            <w:lang w:eastAsia="zh-CN"/>
          </w:rPr>
          <w:t>60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[11] can support the </w:t>
        </w:r>
        <w:proofErr w:type="gramStart"/>
        <w:r>
          <w:rPr>
            <w:lang w:eastAsia="zh-CN"/>
          </w:rPr>
          <w:t>duration based</w:t>
        </w:r>
        <w:proofErr w:type="gramEnd"/>
        <w:r>
          <w:rPr>
            <w:lang w:eastAsia="zh-CN"/>
          </w:rPr>
          <w:t xml:space="preserve"> charging for DC application usage.</w:t>
        </w:r>
      </w:ins>
    </w:p>
    <w:p w14:paraId="7D83A47C" w14:textId="30CB6D83" w:rsidR="00AD0DE8" w:rsidRDefault="00AD0DE8" w:rsidP="00AD0DE8">
      <w:pPr>
        <w:pStyle w:val="5"/>
        <w:rPr>
          <w:ins w:id="19" w:author="HW01" w:date="2024-10-25T17:25:00Z"/>
        </w:rPr>
      </w:pPr>
      <w:ins w:id="20" w:author="HW01" w:date="2024-10-25T17:25:00Z">
        <w:r>
          <w:rPr>
            <w:rFonts w:eastAsia="宋体" w:hint="eastAsia"/>
            <w:lang w:val="en-US" w:eastAsia="zh-CN"/>
          </w:rPr>
          <w:t>5</w:t>
        </w:r>
        <w:r>
          <w:t>.</w:t>
        </w:r>
        <w:r>
          <w:rPr>
            <w:rFonts w:eastAsia="宋体"/>
            <w:lang w:val="en-US" w:eastAsia="zh-CN"/>
          </w:rPr>
          <w:t>2</w:t>
        </w:r>
        <w:r>
          <w:t>.</w:t>
        </w:r>
        <w:proofErr w:type="gramStart"/>
        <w:r>
          <w:t>4.</w:t>
        </w:r>
      </w:ins>
      <w:ins w:id="21" w:author="HW01" w:date="2024-10-28T18:02:00Z">
        <w:r w:rsidR="00BD7EFC">
          <w:rPr>
            <w:rFonts w:eastAsia="宋体"/>
            <w:lang w:val="en-US" w:eastAsia="zh-CN"/>
          </w:rPr>
          <w:t>x</w:t>
        </w:r>
      </w:ins>
      <w:ins w:id="22" w:author="HW01" w:date="2024-10-25T17:25:00Z">
        <w:r>
          <w:t>.</w:t>
        </w:r>
        <w:proofErr w:type="gramEnd"/>
        <w:r>
          <w:rPr>
            <w:rFonts w:eastAsia="宋体" w:hint="eastAsia"/>
            <w:lang w:val="en-US" w:eastAsia="zh-CN"/>
          </w:rPr>
          <w:t>2</w:t>
        </w:r>
        <w:r>
          <w:tab/>
        </w:r>
        <w:r>
          <w:rPr>
            <w:rFonts w:eastAsia="宋体" w:hint="eastAsia"/>
            <w:lang w:val="en-US" w:eastAsia="zh-CN"/>
          </w:rPr>
          <w:t>D</w:t>
        </w:r>
        <w:proofErr w:type="spellStart"/>
        <w:r>
          <w:rPr>
            <w:rFonts w:hint="eastAsia"/>
          </w:rPr>
          <w:t>escription</w:t>
        </w:r>
        <w:proofErr w:type="spellEnd"/>
      </w:ins>
    </w:p>
    <w:bookmarkEnd w:id="2"/>
    <w:p w14:paraId="48EDCC98" w14:textId="34EB8969" w:rsidR="00672425" w:rsidRDefault="00AD0DE8" w:rsidP="0087182A">
      <w:pPr>
        <w:rPr>
          <w:ins w:id="23" w:author="HW01" w:date="2024-10-28T17:54:00Z"/>
        </w:rPr>
      </w:pPr>
      <w:ins w:id="24" w:author="HW01" w:date="2024-10-28T10:01:00Z">
        <w:r w:rsidRPr="0087182A">
          <w:t xml:space="preserve">The </w:t>
        </w:r>
      </w:ins>
      <w:ins w:id="25" w:author="HW01" w:date="2024-10-28T17:40:00Z">
        <w:r w:rsidR="0087182A">
          <w:t>application DC</w:t>
        </w:r>
      </w:ins>
      <w:ins w:id="26" w:author="HW01" w:date="2024-10-28T10:03:00Z">
        <w:r w:rsidRPr="0087182A">
          <w:t xml:space="preserve"> </w:t>
        </w:r>
      </w:ins>
      <w:ins w:id="27" w:author="HW01" w:date="2024-10-28T17:47:00Z">
        <w:r w:rsidR="00F11B7E">
          <w:t>may be</w:t>
        </w:r>
      </w:ins>
      <w:ins w:id="28" w:author="HW01" w:date="2024-10-28T10:03:00Z">
        <w:r w:rsidRPr="0087182A">
          <w:t xml:space="preserve"> established and terminated </w:t>
        </w:r>
      </w:ins>
      <w:ins w:id="29" w:author="HW01" w:date="2024-10-28T10:05:00Z">
        <w:r w:rsidRPr="0087182A">
          <w:t>via SIP</w:t>
        </w:r>
      </w:ins>
      <w:ins w:id="30" w:author="HW01" w:date="2024-10-28T17:47:00Z">
        <w:r w:rsidR="00F11B7E">
          <w:t xml:space="preserve"> Re-INVITE</w:t>
        </w:r>
      </w:ins>
      <w:ins w:id="31" w:author="HW01" w:date="2024-10-28T10:05:00Z">
        <w:r w:rsidRPr="0087182A">
          <w:t xml:space="preserve"> message</w:t>
        </w:r>
      </w:ins>
      <w:ins w:id="32" w:author="HW01" w:date="2024-10-28T17:40:00Z">
        <w:r w:rsidR="0087182A">
          <w:t xml:space="preserve"> during an IMS DC session</w:t>
        </w:r>
      </w:ins>
      <w:ins w:id="33" w:author="HW01" w:date="2024-10-28T10:06:00Z">
        <w:r w:rsidRPr="0087182A">
          <w:t xml:space="preserve">. </w:t>
        </w:r>
      </w:ins>
      <w:ins w:id="34" w:author="HW01" w:date="2024-10-28T10:10:00Z">
        <w:r w:rsidRPr="0087182A">
          <w:t xml:space="preserve">In this case, the IMS charging </w:t>
        </w:r>
      </w:ins>
      <w:ins w:id="35" w:author="HW01" w:date="2024-10-28T10:11:00Z">
        <w:r w:rsidRPr="0087182A">
          <w:t xml:space="preserve">can support the </w:t>
        </w:r>
        <w:proofErr w:type="gramStart"/>
        <w:r w:rsidRPr="0087182A">
          <w:t>duration based</w:t>
        </w:r>
        <w:proofErr w:type="gramEnd"/>
        <w:r w:rsidRPr="0087182A">
          <w:t xml:space="preserve"> charging for</w:t>
        </w:r>
      </w:ins>
      <w:ins w:id="36" w:author="HW01" w:date="2024-10-28T17:39:00Z">
        <w:r w:rsidR="0087182A" w:rsidRPr="0087182A">
          <w:t xml:space="preserve"> application</w:t>
        </w:r>
      </w:ins>
      <w:ins w:id="37" w:author="HW01" w:date="2024-10-28T10:11:00Z">
        <w:r w:rsidRPr="0087182A">
          <w:t xml:space="preserve"> DC</w:t>
        </w:r>
      </w:ins>
      <w:ins w:id="38" w:author="HW01" w:date="2024-10-28T18:04:00Z">
        <w:r w:rsidR="00086452">
          <w:t>, with the following details:</w:t>
        </w:r>
      </w:ins>
    </w:p>
    <w:p w14:paraId="156BE2A1" w14:textId="074C2583" w:rsidR="00F11B7E" w:rsidRDefault="00F11B7E" w:rsidP="002247EB">
      <w:pPr>
        <w:pStyle w:val="B1"/>
        <w:rPr>
          <w:ins w:id="39" w:author="HW01" w:date="2024-10-28T17:57:00Z"/>
        </w:rPr>
      </w:pPr>
      <w:ins w:id="40" w:author="HW01" w:date="2024-10-28T17:54:00Z">
        <w:r>
          <w:t>-</w:t>
        </w:r>
        <w:r>
          <w:tab/>
          <w:t>Trigger</w:t>
        </w:r>
      </w:ins>
      <w:ins w:id="41" w:author="HW01" w:date="2024-10-29T09:31:00Z">
        <w:r w:rsidR="005214BF">
          <w:t>s</w:t>
        </w:r>
      </w:ins>
      <w:ins w:id="42" w:author="HW01" w:date="2024-10-28T17:54:00Z">
        <w:r>
          <w:t xml:space="preserve">: </w:t>
        </w:r>
      </w:ins>
      <w:ins w:id="43" w:author="HW01" w:date="2024-10-29T09:36:00Z">
        <w:r w:rsidR="00C0441D">
          <w:t>IMS trigger conditions</w:t>
        </w:r>
      </w:ins>
      <w:ins w:id="44" w:author="HW01" w:date="2024-10-28T17:55:00Z">
        <w:r>
          <w:t xml:space="preserve"> in 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32.260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[11] </w:t>
        </w:r>
      </w:ins>
      <w:ins w:id="45" w:author="HW01" w:date="2024-10-29T10:28:00Z">
        <w:r w:rsidR="00C83FDE">
          <w:t>T</w:t>
        </w:r>
      </w:ins>
      <w:ins w:id="46" w:author="HW01" w:date="2024-10-29T09:35:00Z">
        <w:r w:rsidR="00C0441D" w:rsidRPr="002968C9">
          <w:t>able 5.</w:t>
        </w:r>
        <w:r w:rsidR="00C0441D">
          <w:t>4</w:t>
        </w:r>
        <w:r w:rsidR="00C0441D" w:rsidRPr="002968C9">
          <w:t>.3.</w:t>
        </w:r>
        <w:r w:rsidR="00C0441D">
          <w:t xml:space="preserve">1 </w:t>
        </w:r>
      </w:ins>
      <w:ins w:id="47" w:author="HW01" w:date="2024-10-28T17:55:00Z">
        <w:r>
          <w:rPr>
            <w:lang w:eastAsia="zh-CN"/>
          </w:rPr>
          <w:t xml:space="preserve">may apply. </w:t>
        </w:r>
      </w:ins>
      <w:ins w:id="48" w:author="HW01" w:date="2024-10-29T10:00:00Z">
        <w:r w:rsidR="00DA3030">
          <w:rPr>
            <w:lang w:eastAsia="zh-CN"/>
          </w:rPr>
          <w:t>For example,</w:t>
        </w:r>
      </w:ins>
      <w:ins w:id="49" w:author="HW01" w:date="2024-10-29T09:36:00Z">
        <w:r w:rsidR="00C0441D">
          <w:rPr>
            <w:lang w:eastAsia="zh-CN"/>
          </w:rPr>
          <w:t xml:space="preserve"> t</w:t>
        </w:r>
      </w:ins>
      <w:ins w:id="50" w:author="HW01" w:date="2024-10-28T17:55:00Z">
        <w:r>
          <w:rPr>
            <w:lang w:eastAsia="zh-CN"/>
          </w:rPr>
          <w:t xml:space="preserve">he </w:t>
        </w:r>
      </w:ins>
      <w:ins w:id="51" w:author="HW01" w:date="2024-10-28T17:56:00Z">
        <w:r>
          <w:rPr>
            <w:lang w:eastAsia="zh-CN"/>
          </w:rPr>
          <w:t xml:space="preserve">application DC </w:t>
        </w:r>
      </w:ins>
      <w:ins w:id="52" w:author="HW01" w:date="2024-10-28T17:55:00Z">
        <w:r>
          <w:rPr>
            <w:lang w:eastAsia="zh-CN"/>
          </w:rPr>
          <w:t xml:space="preserve">setup </w:t>
        </w:r>
      </w:ins>
      <w:ins w:id="53" w:author="HW01" w:date="2024-10-29T09:36:00Z">
        <w:r w:rsidR="00C0441D">
          <w:rPr>
            <w:lang w:eastAsia="zh-CN"/>
          </w:rPr>
          <w:t>may be</w:t>
        </w:r>
      </w:ins>
      <w:ins w:id="54" w:author="HW01" w:date="2024-10-28T17:55:00Z">
        <w:r>
          <w:rPr>
            <w:lang w:eastAsia="zh-CN"/>
          </w:rPr>
          <w:t xml:space="preserve"> trigger</w:t>
        </w:r>
      </w:ins>
      <w:ins w:id="55" w:author="HW01" w:date="2024-10-29T09:32:00Z">
        <w:r w:rsidR="00C0441D">
          <w:rPr>
            <w:lang w:eastAsia="zh-CN"/>
          </w:rPr>
          <w:t>ed</w:t>
        </w:r>
      </w:ins>
      <w:ins w:id="56" w:author="HW01" w:date="2024-10-28T17:55:00Z">
        <w:r>
          <w:rPr>
            <w:lang w:eastAsia="zh-CN"/>
          </w:rPr>
          <w:t xml:space="preserve"> by a </w:t>
        </w:r>
        <w:r w:rsidRPr="0087182A">
          <w:t>SIP</w:t>
        </w:r>
        <w:r>
          <w:t xml:space="preserve"> Re-INVITE</w:t>
        </w:r>
        <w:r w:rsidRPr="0087182A">
          <w:t xml:space="preserve"> message</w:t>
        </w:r>
        <w:r>
          <w:t xml:space="preserve"> for adding application DC</w:t>
        </w:r>
        <w:r w:rsidRPr="004C4467">
          <w:t xml:space="preserve">. The application </w:t>
        </w:r>
      </w:ins>
      <w:ins w:id="57" w:author="HW01" w:date="2024-10-28T17:56:00Z">
        <w:r w:rsidRPr="004C4467">
          <w:t>DC</w:t>
        </w:r>
      </w:ins>
      <w:ins w:id="58" w:author="HW01" w:date="2024-10-28T17:55:00Z">
        <w:r w:rsidRPr="004C4467">
          <w:t xml:space="preserve"> </w:t>
        </w:r>
      </w:ins>
      <w:ins w:id="59" w:author="HW01" w:date="2024-10-28T17:56:00Z">
        <w:r w:rsidRPr="004C4467">
          <w:t>releas</w:t>
        </w:r>
      </w:ins>
      <w:ins w:id="60" w:author="HW01" w:date="2024-10-29T09:32:00Z">
        <w:r w:rsidR="00C0441D">
          <w:t>e</w:t>
        </w:r>
      </w:ins>
      <w:ins w:id="61" w:author="HW01" w:date="2024-10-29T09:36:00Z">
        <w:r w:rsidR="00C0441D">
          <w:t xml:space="preserve"> may be</w:t>
        </w:r>
      </w:ins>
      <w:ins w:id="62" w:author="HW01" w:date="2024-10-29T09:32:00Z">
        <w:r w:rsidR="00C0441D">
          <w:t xml:space="preserve"> triggered by</w:t>
        </w:r>
      </w:ins>
      <w:ins w:id="63" w:author="HW01" w:date="2024-10-28T17:56:00Z">
        <w:r w:rsidRPr="004C4467">
          <w:t xml:space="preserve"> end of the call</w:t>
        </w:r>
      </w:ins>
      <w:ins w:id="64" w:author="HW01" w:date="2024-10-29T09:33:00Z">
        <w:r w:rsidR="00C0441D">
          <w:t xml:space="preserve"> via SIP BYE message,</w:t>
        </w:r>
      </w:ins>
      <w:ins w:id="65" w:author="HW01" w:date="2024-10-28T17:56:00Z">
        <w:r w:rsidR="004C4467" w:rsidRPr="004C4467">
          <w:t xml:space="preserve"> or </w:t>
        </w:r>
      </w:ins>
      <w:ins w:id="66" w:author="HW01" w:date="2024-10-28T17:55:00Z">
        <w:r w:rsidRPr="004C4467">
          <w:t>SDP negotiation</w:t>
        </w:r>
      </w:ins>
      <w:ins w:id="67" w:author="HW01" w:date="2024-10-28T17:57:00Z">
        <w:r w:rsidR="004C4467" w:rsidRPr="004C4467">
          <w:t xml:space="preserve"> via another SIP Re-INVITE message</w:t>
        </w:r>
      </w:ins>
      <w:ins w:id="68" w:author="HW01" w:date="2024-10-28T17:55:00Z">
        <w:r w:rsidRPr="004C4467">
          <w:t xml:space="preserve"> to release the application data channel.</w:t>
        </w:r>
      </w:ins>
    </w:p>
    <w:p w14:paraId="25425DE9" w14:textId="65DEA744" w:rsidR="00CC06A8" w:rsidRDefault="004C4467" w:rsidP="002B3436">
      <w:pPr>
        <w:pStyle w:val="B1"/>
        <w:rPr>
          <w:lang w:eastAsia="zh-CN"/>
        </w:rPr>
      </w:pPr>
      <w:ins w:id="69" w:author="HW01" w:date="2024-10-28T17:57:00Z">
        <w:r>
          <w:t>-</w:t>
        </w:r>
        <w:r>
          <w:tab/>
          <w:t xml:space="preserve">Charging Information: </w:t>
        </w:r>
      </w:ins>
      <w:ins w:id="70" w:author="HW01" w:date="2024-10-29T09:37:00Z">
        <w:r w:rsidR="00C0441D">
          <w:t xml:space="preserve">IMS charging information in </w:t>
        </w:r>
        <w:r w:rsidR="00C0441D">
          <w:rPr>
            <w:lang w:eastAsia="zh-CN"/>
          </w:rPr>
          <w:t>TS</w:t>
        </w:r>
        <w:r w:rsidR="00C0441D">
          <w:rPr>
            <w:lang w:val="en-US" w:eastAsia="zh-CN"/>
          </w:rPr>
          <w:t> </w:t>
        </w:r>
        <w:r w:rsidR="00C0441D">
          <w:rPr>
            <w:lang w:eastAsia="zh-CN"/>
          </w:rPr>
          <w:t>32.260</w:t>
        </w:r>
        <w:r w:rsidR="00C0441D">
          <w:rPr>
            <w:lang w:val="en-US" w:eastAsia="zh-CN"/>
          </w:rPr>
          <w:t> </w:t>
        </w:r>
        <w:r w:rsidR="00C0441D">
          <w:rPr>
            <w:lang w:eastAsia="zh-CN"/>
          </w:rPr>
          <w:t xml:space="preserve">[11] </w:t>
        </w:r>
      </w:ins>
      <w:ins w:id="71" w:author="HW01" w:date="2024-10-29T10:28:00Z">
        <w:r w:rsidR="00C83FDE">
          <w:rPr>
            <w:noProof/>
          </w:rPr>
          <w:t>T</w:t>
        </w:r>
      </w:ins>
      <w:ins w:id="72" w:author="HW01" w:date="2024-10-29T09:38:00Z">
        <w:r w:rsidR="00C0441D">
          <w:rPr>
            <w:noProof/>
          </w:rPr>
          <w:t xml:space="preserve">able </w:t>
        </w:r>
        <w:r w:rsidR="00C0441D">
          <w:t xml:space="preserve">6.4.2.2.1 </w:t>
        </w:r>
      </w:ins>
      <w:ins w:id="73" w:author="HW01" w:date="2024-10-29T09:37:00Z">
        <w:r w:rsidR="00C0441D">
          <w:rPr>
            <w:lang w:eastAsia="zh-CN"/>
          </w:rPr>
          <w:t>may apply</w:t>
        </w:r>
      </w:ins>
      <w:ins w:id="74" w:author="HW01" w:date="2024-10-29T09:38:00Z">
        <w:r w:rsidR="00C0441D">
          <w:rPr>
            <w:lang w:eastAsia="zh-CN"/>
          </w:rPr>
          <w:t xml:space="preserve">. </w:t>
        </w:r>
      </w:ins>
      <w:ins w:id="75" w:author="HW01" w:date="2024-10-29T10:00:00Z">
        <w:r w:rsidR="00DA3030">
          <w:rPr>
            <w:lang w:eastAsia="zh-CN"/>
          </w:rPr>
          <w:t>For example,</w:t>
        </w:r>
      </w:ins>
      <w:ins w:id="76" w:author="HW01" w:date="2024-10-29T09:38:00Z">
        <w:r w:rsidR="00C0441D">
          <w:rPr>
            <w:lang w:eastAsia="zh-CN"/>
          </w:rPr>
          <w:t xml:space="preserve"> t</w:t>
        </w:r>
      </w:ins>
      <w:ins w:id="77" w:author="HW01" w:date="2024-10-28T18:01:00Z">
        <w:r>
          <w:rPr>
            <w:rFonts w:hint="eastAsia"/>
            <w:lang w:eastAsia="zh-CN"/>
          </w:rPr>
          <w:t>he</w:t>
        </w:r>
        <w:r>
          <w:t xml:space="preserve"> “</w:t>
        </w:r>
        <w:r w:rsidRPr="00FB163A">
          <w:rPr>
            <w:rFonts w:cs="Arial"/>
            <w:szCs w:val="18"/>
          </w:rPr>
          <w:t>SDP Media Component</w:t>
        </w:r>
        <w:r>
          <w:rPr>
            <w:rFonts w:cs="Arial"/>
            <w:szCs w:val="18"/>
          </w:rPr>
          <w:t xml:space="preserve">” </w:t>
        </w:r>
      </w:ins>
      <w:ins w:id="78" w:author="HW01" w:date="2024-10-29T09:38:00Z">
        <w:r w:rsidR="00C0441D">
          <w:rPr>
            <w:rFonts w:cs="Arial"/>
            <w:szCs w:val="18"/>
          </w:rPr>
          <w:t>may</w:t>
        </w:r>
      </w:ins>
      <w:ins w:id="79" w:author="HW01" w:date="2024-10-28T18:01:00Z">
        <w:r>
          <w:rPr>
            <w:rFonts w:cs="Arial"/>
            <w:szCs w:val="18"/>
          </w:rPr>
          <w:t xml:space="preserve"> hold the application binding information </w:t>
        </w:r>
      </w:ins>
      <w:ins w:id="80" w:author="HW01" w:date="2024-10-29T09:42:00Z">
        <w:r w:rsidR="00C0441D">
          <w:t>via</w:t>
        </w:r>
      </w:ins>
      <w:ins w:id="81" w:author="HW01" w:date="2024-10-28T18:01:00Z">
        <w:r>
          <w:t xml:space="preserve"> the </w:t>
        </w:r>
        <w:r w:rsidRPr="0087182A">
          <w:rPr>
            <w:noProof/>
          </w:rPr>
          <w:t>"</w:t>
        </w:r>
        <w:r w:rsidRPr="0087182A">
          <w:t>a=3gpp-req-app</w:t>
        </w:r>
        <w:r w:rsidRPr="0087182A">
          <w:rPr>
            <w:noProof/>
          </w:rPr>
          <w:t xml:space="preserve">" </w:t>
        </w:r>
        <w:r w:rsidRPr="0087182A">
          <w:t xml:space="preserve">attribute </w:t>
        </w:r>
      </w:ins>
      <w:ins w:id="82" w:author="HW01" w:date="2024-10-29T09:39:00Z">
        <w:r w:rsidR="00C0441D">
          <w:t>when media comp</w:t>
        </w:r>
      </w:ins>
      <w:ins w:id="83" w:author="HW01" w:date="2024-10-29T09:40:00Z">
        <w:r w:rsidR="00C0441D">
          <w:t xml:space="preserve">onent is DC. The </w:t>
        </w:r>
        <w:r w:rsidR="00C0441D">
          <w:rPr>
            <w:rFonts w:cs="Arial"/>
            <w:szCs w:val="18"/>
          </w:rPr>
          <w:t xml:space="preserve">application binding information </w:t>
        </w:r>
      </w:ins>
      <w:ins w:id="84" w:author="HW01" w:date="2024-10-29T09:42:00Z">
        <w:r w:rsidR="00E91F1C">
          <w:t>contains</w:t>
        </w:r>
      </w:ins>
      <w:ins w:id="85" w:author="HW01" w:date="2024-10-29T09:46:00Z">
        <w:r w:rsidR="00E91F1C">
          <w:t>:</w:t>
        </w:r>
      </w:ins>
      <w:ins w:id="86" w:author="HW01" w:date="2024-10-29T09:42:00Z">
        <w:r w:rsidR="00E91F1C">
          <w:t xml:space="preserve"> </w:t>
        </w:r>
      </w:ins>
      <w:ins w:id="87" w:author="HW01" w:date="2024-10-29T09:47:00Z">
        <w:r w:rsidR="00E91F1C" w:rsidRPr="00E91F1C">
          <w:t>the application identification via the "</w:t>
        </w:r>
        <w:proofErr w:type="spellStart"/>
        <w:r w:rsidR="00E91F1C" w:rsidRPr="00E91F1C">
          <w:t>req</w:t>
        </w:r>
        <w:proofErr w:type="spellEnd"/>
        <w:r w:rsidR="00E91F1C" w:rsidRPr="00E91F1C">
          <w:t>-app-id" parameter</w:t>
        </w:r>
        <w:r w:rsidR="00E91F1C">
          <w:t>,</w:t>
        </w:r>
        <w:r w:rsidR="00E91F1C" w:rsidRPr="00E91F1C">
          <w:t xml:space="preserve"> and the endpoints for the application DC via "app-dc-info" parameter, </w:t>
        </w:r>
        <w:r w:rsidR="00E91F1C">
          <w:t>according to</w:t>
        </w:r>
        <w:r w:rsidR="00E91F1C" w:rsidRPr="00E91F1C">
          <w:t xml:space="preserve"> TS 26.114 [8] clause 6.2.13.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349DA7FF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988AF" w14:textId="77777777" w:rsidR="00CC06A8" w:rsidRDefault="00316E2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723AE731" w14:textId="77777777" w:rsidR="00CC06A8" w:rsidRDefault="00CC06A8">
      <w:pPr>
        <w:rPr>
          <w:lang w:eastAsia="zh-CN"/>
        </w:rPr>
      </w:pPr>
    </w:p>
    <w:sectPr w:rsidR="00CC06A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BFCAB" w14:textId="77777777" w:rsidR="005B6A72" w:rsidRDefault="005B6A72">
      <w:pPr>
        <w:spacing w:after="0"/>
      </w:pPr>
      <w:r>
        <w:separator/>
      </w:r>
    </w:p>
  </w:endnote>
  <w:endnote w:type="continuationSeparator" w:id="0">
    <w:p w14:paraId="30C46304" w14:textId="77777777" w:rsidR="005B6A72" w:rsidRDefault="005B6A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DD128" w14:textId="77777777" w:rsidR="005B6A72" w:rsidRDefault="005B6A72">
      <w:pPr>
        <w:spacing w:after="0"/>
      </w:pPr>
      <w:r>
        <w:separator/>
      </w:r>
    </w:p>
  </w:footnote>
  <w:footnote w:type="continuationSeparator" w:id="0">
    <w:p w14:paraId="2BA5EBEA" w14:textId="77777777" w:rsidR="005B6A72" w:rsidRDefault="005B6A72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3A4C"/>
    <w:rsid w:val="00005AF5"/>
    <w:rsid w:val="000061F2"/>
    <w:rsid w:val="00012515"/>
    <w:rsid w:val="0002646E"/>
    <w:rsid w:val="0003051E"/>
    <w:rsid w:val="00034F01"/>
    <w:rsid w:val="0003743A"/>
    <w:rsid w:val="00044CEB"/>
    <w:rsid w:val="00046389"/>
    <w:rsid w:val="0005136B"/>
    <w:rsid w:val="0005572B"/>
    <w:rsid w:val="00065B60"/>
    <w:rsid w:val="000666F7"/>
    <w:rsid w:val="0007161F"/>
    <w:rsid w:val="00071FBA"/>
    <w:rsid w:val="00074722"/>
    <w:rsid w:val="00080B3B"/>
    <w:rsid w:val="000819D8"/>
    <w:rsid w:val="00081E5F"/>
    <w:rsid w:val="00086452"/>
    <w:rsid w:val="000915E8"/>
    <w:rsid w:val="00092453"/>
    <w:rsid w:val="000934A6"/>
    <w:rsid w:val="000A2C6C"/>
    <w:rsid w:val="000A4660"/>
    <w:rsid w:val="000A46CA"/>
    <w:rsid w:val="000A5C53"/>
    <w:rsid w:val="000B0155"/>
    <w:rsid w:val="000B3FE9"/>
    <w:rsid w:val="000C0843"/>
    <w:rsid w:val="000D1B5B"/>
    <w:rsid w:val="000D24BA"/>
    <w:rsid w:val="000D262A"/>
    <w:rsid w:val="000D4ACF"/>
    <w:rsid w:val="000D4C83"/>
    <w:rsid w:val="000E0DDB"/>
    <w:rsid w:val="000E7934"/>
    <w:rsid w:val="000F2AB5"/>
    <w:rsid w:val="000F33A9"/>
    <w:rsid w:val="00103AF7"/>
    <w:rsid w:val="00103F98"/>
    <w:rsid w:val="0010401F"/>
    <w:rsid w:val="00112FC3"/>
    <w:rsid w:val="00116EFD"/>
    <w:rsid w:val="00127D7A"/>
    <w:rsid w:val="001368D7"/>
    <w:rsid w:val="001404DC"/>
    <w:rsid w:val="00144353"/>
    <w:rsid w:val="001630D6"/>
    <w:rsid w:val="001643F8"/>
    <w:rsid w:val="00170121"/>
    <w:rsid w:val="00172C3A"/>
    <w:rsid w:val="00173FA3"/>
    <w:rsid w:val="001755A0"/>
    <w:rsid w:val="00177744"/>
    <w:rsid w:val="00182B98"/>
    <w:rsid w:val="00184166"/>
    <w:rsid w:val="00184644"/>
    <w:rsid w:val="00184B6F"/>
    <w:rsid w:val="001861E5"/>
    <w:rsid w:val="00193CC5"/>
    <w:rsid w:val="0019416C"/>
    <w:rsid w:val="001A13D2"/>
    <w:rsid w:val="001A5E68"/>
    <w:rsid w:val="001B1652"/>
    <w:rsid w:val="001B5A13"/>
    <w:rsid w:val="001C157A"/>
    <w:rsid w:val="001C2990"/>
    <w:rsid w:val="001C3EC8"/>
    <w:rsid w:val="001D0A01"/>
    <w:rsid w:val="001D2BD4"/>
    <w:rsid w:val="001D3219"/>
    <w:rsid w:val="001D6911"/>
    <w:rsid w:val="001E4EDB"/>
    <w:rsid w:val="001F5DA8"/>
    <w:rsid w:val="00201947"/>
    <w:rsid w:val="00203358"/>
    <w:rsid w:val="0020395B"/>
    <w:rsid w:val="002046CB"/>
    <w:rsid w:val="00204DC9"/>
    <w:rsid w:val="002062C0"/>
    <w:rsid w:val="002069E8"/>
    <w:rsid w:val="00215130"/>
    <w:rsid w:val="00216953"/>
    <w:rsid w:val="002247EB"/>
    <w:rsid w:val="002263A9"/>
    <w:rsid w:val="002272B9"/>
    <w:rsid w:val="00227F3E"/>
    <w:rsid w:val="00230002"/>
    <w:rsid w:val="00232521"/>
    <w:rsid w:val="00233E0B"/>
    <w:rsid w:val="002348AB"/>
    <w:rsid w:val="00235396"/>
    <w:rsid w:val="00235CFF"/>
    <w:rsid w:val="00241135"/>
    <w:rsid w:val="00244622"/>
    <w:rsid w:val="00244C9A"/>
    <w:rsid w:val="00246A41"/>
    <w:rsid w:val="00246ECF"/>
    <w:rsid w:val="00247216"/>
    <w:rsid w:val="00251B16"/>
    <w:rsid w:val="00257839"/>
    <w:rsid w:val="002630BC"/>
    <w:rsid w:val="002631D4"/>
    <w:rsid w:val="00264B05"/>
    <w:rsid w:val="00273DB3"/>
    <w:rsid w:val="002849D6"/>
    <w:rsid w:val="002850F8"/>
    <w:rsid w:val="00287D71"/>
    <w:rsid w:val="002910EA"/>
    <w:rsid w:val="002A1857"/>
    <w:rsid w:val="002A198B"/>
    <w:rsid w:val="002A2223"/>
    <w:rsid w:val="002A43AA"/>
    <w:rsid w:val="002A78EA"/>
    <w:rsid w:val="002B0891"/>
    <w:rsid w:val="002B1C0A"/>
    <w:rsid w:val="002B2CBB"/>
    <w:rsid w:val="002B3436"/>
    <w:rsid w:val="002B3B72"/>
    <w:rsid w:val="002C07D1"/>
    <w:rsid w:val="002C7F38"/>
    <w:rsid w:val="002D1BA4"/>
    <w:rsid w:val="002D3C4A"/>
    <w:rsid w:val="002D4E48"/>
    <w:rsid w:val="002D603E"/>
    <w:rsid w:val="002D79BD"/>
    <w:rsid w:val="002E1E96"/>
    <w:rsid w:val="002E3622"/>
    <w:rsid w:val="002E3EA3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7458"/>
    <w:rsid w:val="003349CC"/>
    <w:rsid w:val="00343453"/>
    <w:rsid w:val="0035122B"/>
    <w:rsid w:val="00353451"/>
    <w:rsid w:val="003558B0"/>
    <w:rsid w:val="0036126C"/>
    <w:rsid w:val="00362354"/>
    <w:rsid w:val="00363707"/>
    <w:rsid w:val="00371032"/>
    <w:rsid w:val="00371B44"/>
    <w:rsid w:val="00380352"/>
    <w:rsid w:val="003A2A19"/>
    <w:rsid w:val="003A432E"/>
    <w:rsid w:val="003B025B"/>
    <w:rsid w:val="003B158A"/>
    <w:rsid w:val="003C0E1A"/>
    <w:rsid w:val="003C122B"/>
    <w:rsid w:val="003C22FA"/>
    <w:rsid w:val="003C5A97"/>
    <w:rsid w:val="003C7A04"/>
    <w:rsid w:val="003D00A4"/>
    <w:rsid w:val="003D5FA9"/>
    <w:rsid w:val="003D7DCD"/>
    <w:rsid w:val="003E1E39"/>
    <w:rsid w:val="003E22BE"/>
    <w:rsid w:val="003F3BEB"/>
    <w:rsid w:val="003F4B82"/>
    <w:rsid w:val="003F52B2"/>
    <w:rsid w:val="003F5970"/>
    <w:rsid w:val="003F74EF"/>
    <w:rsid w:val="004008F5"/>
    <w:rsid w:val="00406617"/>
    <w:rsid w:val="004244CD"/>
    <w:rsid w:val="00424F3E"/>
    <w:rsid w:val="00431DBF"/>
    <w:rsid w:val="00440414"/>
    <w:rsid w:val="00440668"/>
    <w:rsid w:val="004413C7"/>
    <w:rsid w:val="00442F7C"/>
    <w:rsid w:val="00450F3D"/>
    <w:rsid w:val="00452A2D"/>
    <w:rsid w:val="004558E9"/>
    <w:rsid w:val="00456E8E"/>
    <w:rsid w:val="0045777E"/>
    <w:rsid w:val="0045798D"/>
    <w:rsid w:val="0046540F"/>
    <w:rsid w:val="004657F0"/>
    <w:rsid w:val="00470EB7"/>
    <w:rsid w:val="00473BB1"/>
    <w:rsid w:val="00477601"/>
    <w:rsid w:val="00480C2F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7481"/>
    <w:rsid w:val="004B76EA"/>
    <w:rsid w:val="004C1188"/>
    <w:rsid w:val="004C31D2"/>
    <w:rsid w:val="004C4467"/>
    <w:rsid w:val="004D08EE"/>
    <w:rsid w:val="004D3424"/>
    <w:rsid w:val="004D55C2"/>
    <w:rsid w:val="004D70E9"/>
    <w:rsid w:val="004E67D8"/>
    <w:rsid w:val="004E721E"/>
    <w:rsid w:val="004E786A"/>
    <w:rsid w:val="004F1637"/>
    <w:rsid w:val="00500840"/>
    <w:rsid w:val="00500C8B"/>
    <w:rsid w:val="00507B13"/>
    <w:rsid w:val="00510BF5"/>
    <w:rsid w:val="005137E3"/>
    <w:rsid w:val="00513B9A"/>
    <w:rsid w:val="00514C65"/>
    <w:rsid w:val="00521131"/>
    <w:rsid w:val="005214BF"/>
    <w:rsid w:val="00523070"/>
    <w:rsid w:val="00524BEE"/>
    <w:rsid w:val="00527C0B"/>
    <w:rsid w:val="00537DA4"/>
    <w:rsid w:val="005410F6"/>
    <w:rsid w:val="00545CD0"/>
    <w:rsid w:val="00554F4E"/>
    <w:rsid w:val="00556ABF"/>
    <w:rsid w:val="00562269"/>
    <w:rsid w:val="0056277C"/>
    <w:rsid w:val="005706C9"/>
    <w:rsid w:val="005729C4"/>
    <w:rsid w:val="0057426D"/>
    <w:rsid w:val="00580445"/>
    <w:rsid w:val="00581C0B"/>
    <w:rsid w:val="005825CD"/>
    <w:rsid w:val="00582FB2"/>
    <w:rsid w:val="00587704"/>
    <w:rsid w:val="0059227B"/>
    <w:rsid w:val="00592EDF"/>
    <w:rsid w:val="005A03D0"/>
    <w:rsid w:val="005A4691"/>
    <w:rsid w:val="005A4AC4"/>
    <w:rsid w:val="005B02B8"/>
    <w:rsid w:val="005B0966"/>
    <w:rsid w:val="005B6A72"/>
    <w:rsid w:val="005B795D"/>
    <w:rsid w:val="005C7065"/>
    <w:rsid w:val="005D0775"/>
    <w:rsid w:val="005D290F"/>
    <w:rsid w:val="005D2F40"/>
    <w:rsid w:val="005E209F"/>
    <w:rsid w:val="005E671D"/>
    <w:rsid w:val="005E6EBB"/>
    <w:rsid w:val="005F2260"/>
    <w:rsid w:val="005F7B3E"/>
    <w:rsid w:val="006024DE"/>
    <w:rsid w:val="00605EA2"/>
    <w:rsid w:val="00613820"/>
    <w:rsid w:val="006175B3"/>
    <w:rsid w:val="006208E3"/>
    <w:rsid w:val="00624A1B"/>
    <w:rsid w:val="006310CC"/>
    <w:rsid w:val="006346D7"/>
    <w:rsid w:val="00636076"/>
    <w:rsid w:val="00637CAA"/>
    <w:rsid w:val="00652248"/>
    <w:rsid w:val="00657B80"/>
    <w:rsid w:val="00670AD6"/>
    <w:rsid w:val="006716E4"/>
    <w:rsid w:val="00672425"/>
    <w:rsid w:val="00675B3C"/>
    <w:rsid w:val="0068148E"/>
    <w:rsid w:val="00691AAD"/>
    <w:rsid w:val="00691DDF"/>
    <w:rsid w:val="006935BB"/>
    <w:rsid w:val="0069495C"/>
    <w:rsid w:val="006979D9"/>
    <w:rsid w:val="006A1406"/>
    <w:rsid w:val="006A43BB"/>
    <w:rsid w:val="006A7803"/>
    <w:rsid w:val="006B34E1"/>
    <w:rsid w:val="006C6500"/>
    <w:rsid w:val="006D2061"/>
    <w:rsid w:val="006D2A0D"/>
    <w:rsid w:val="006D340A"/>
    <w:rsid w:val="006E3F48"/>
    <w:rsid w:val="006E6025"/>
    <w:rsid w:val="006F0381"/>
    <w:rsid w:val="006F5F2D"/>
    <w:rsid w:val="00711532"/>
    <w:rsid w:val="00711FAF"/>
    <w:rsid w:val="00715A1D"/>
    <w:rsid w:val="00717398"/>
    <w:rsid w:val="00721B10"/>
    <w:rsid w:val="00727053"/>
    <w:rsid w:val="0073229F"/>
    <w:rsid w:val="0073251D"/>
    <w:rsid w:val="00743C50"/>
    <w:rsid w:val="00747D29"/>
    <w:rsid w:val="007517D0"/>
    <w:rsid w:val="00760BB0"/>
    <w:rsid w:val="0076157A"/>
    <w:rsid w:val="00771821"/>
    <w:rsid w:val="00772377"/>
    <w:rsid w:val="00772CB9"/>
    <w:rsid w:val="007748CB"/>
    <w:rsid w:val="00783E8E"/>
    <w:rsid w:val="00784593"/>
    <w:rsid w:val="00786D14"/>
    <w:rsid w:val="00792B5C"/>
    <w:rsid w:val="00796D4A"/>
    <w:rsid w:val="007A00EF"/>
    <w:rsid w:val="007A5A86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F190A"/>
    <w:rsid w:val="007F21E9"/>
    <w:rsid w:val="007F2F5B"/>
    <w:rsid w:val="007F300B"/>
    <w:rsid w:val="007F30B4"/>
    <w:rsid w:val="007F3669"/>
    <w:rsid w:val="007F410A"/>
    <w:rsid w:val="007F6C5A"/>
    <w:rsid w:val="008014C3"/>
    <w:rsid w:val="00801724"/>
    <w:rsid w:val="0080177B"/>
    <w:rsid w:val="008051BE"/>
    <w:rsid w:val="0080618C"/>
    <w:rsid w:val="0081141D"/>
    <w:rsid w:val="00812A1E"/>
    <w:rsid w:val="00817B9A"/>
    <w:rsid w:val="008359C3"/>
    <w:rsid w:val="00840902"/>
    <w:rsid w:val="0084105F"/>
    <w:rsid w:val="00843C82"/>
    <w:rsid w:val="00844616"/>
    <w:rsid w:val="00845A60"/>
    <w:rsid w:val="00850812"/>
    <w:rsid w:val="008515C0"/>
    <w:rsid w:val="00856446"/>
    <w:rsid w:val="00857693"/>
    <w:rsid w:val="0086314B"/>
    <w:rsid w:val="0086330A"/>
    <w:rsid w:val="0086656B"/>
    <w:rsid w:val="0087182A"/>
    <w:rsid w:val="00875224"/>
    <w:rsid w:val="00875821"/>
    <w:rsid w:val="00876B9A"/>
    <w:rsid w:val="00877176"/>
    <w:rsid w:val="008773EF"/>
    <w:rsid w:val="00877839"/>
    <w:rsid w:val="008807D4"/>
    <w:rsid w:val="008816B8"/>
    <w:rsid w:val="00885446"/>
    <w:rsid w:val="00886443"/>
    <w:rsid w:val="008907E6"/>
    <w:rsid w:val="00892483"/>
    <w:rsid w:val="008933BF"/>
    <w:rsid w:val="00896B53"/>
    <w:rsid w:val="008A10C4"/>
    <w:rsid w:val="008A7E65"/>
    <w:rsid w:val="008B0248"/>
    <w:rsid w:val="008B1761"/>
    <w:rsid w:val="008B1AA7"/>
    <w:rsid w:val="008B4A6C"/>
    <w:rsid w:val="008B5C1D"/>
    <w:rsid w:val="008C137C"/>
    <w:rsid w:val="008C72C5"/>
    <w:rsid w:val="008C7825"/>
    <w:rsid w:val="008F5F33"/>
    <w:rsid w:val="008F7025"/>
    <w:rsid w:val="0090422D"/>
    <w:rsid w:val="0091046A"/>
    <w:rsid w:val="009177BC"/>
    <w:rsid w:val="0092097E"/>
    <w:rsid w:val="009232A0"/>
    <w:rsid w:val="00923D65"/>
    <w:rsid w:val="00926ABD"/>
    <w:rsid w:val="00930668"/>
    <w:rsid w:val="0093101E"/>
    <w:rsid w:val="0093257C"/>
    <w:rsid w:val="00932C4F"/>
    <w:rsid w:val="009335C7"/>
    <w:rsid w:val="009344CC"/>
    <w:rsid w:val="00936EE4"/>
    <w:rsid w:val="009410A5"/>
    <w:rsid w:val="009459B5"/>
    <w:rsid w:val="00947F4E"/>
    <w:rsid w:val="00952524"/>
    <w:rsid w:val="00953CF5"/>
    <w:rsid w:val="00954FA3"/>
    <w:rsid w:val="009607D3"/>
    <w:rsid w:val="00962183"/>
    <w:rsid w:val="00963825"/>
    <w:rsid w:val="00965EFA"/>
    <w:rsid w:val="00966D47"/>
    <w:rsid w:val="00974FD1"/>
    <w:rsid w:val="009774EB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544F"/>
    <w:rsid w:val="009C6D33"/>
    <w:rsid w:val="009D79BC"/>
    <w:rsid w:val="009E1339"/>
    <w:rsid w:val="009E69D4"/>
    <w:rsid w:val="009E6E7B"/>
    <w:rsid w:val="009F0817"/>
    <w:rsid w:val="009F0A70"/>
    <w:rsid w:val="009F3C75"/>
    <w:rsid w:val="00A02214"/>
    <w:rsid w:val="00A02704"/>
    <w:rsid w:val="00A072E8"/>
    <w:rsid w:val="00A135A1"/>
    <w:rsid w:val="00A14319"/>
    <w:rsid w:val="00A302D7"/>
    <w:rsid w:val="00A346D3"/>
    <w:rsid w:val="00A371AA"/>
    <w:rsid w:val="00A37D7F"/>
    <w:rsid w:val="00A407BC"/>
    <w:rsid w:val="00A4418B"/>
    <w:rsid w:val="00A4580A"/>
    <w:rsid w:val="00A45BF3"/>
    <w:rsid w:val="00A46410"/>
    <w:rsid w:val="00A57688"/>
    <w:rsid w:val="00A65DA5"/>
    <w:rsid w:val="00A73C20"/>
    <w:rsid w:val="00A840EC"/>
    <w:rsid w:val="00A84A94"/>
    <w:rsid w:val="00A8737F"/>
    <w:rsid w:val="00A93D44"/>
    <w:rsid w:val="00A947C4"/>
    <w:rsid w:val="00AA224D"/>
    <w:rsid w:val="00AA3782"/>
    <w:rsid w:val="00AA3F6F"/>
    <w:rsid w:val="00AB1985"/>
    <w:rsid w:val="00AB6364"/>
    <w:rsid w:val="00AC717C"/>
    <w:rsid w:val="00AD0DE8"/>
    <w:rsid w:val="00AD1DAA"/>
    <w:rsid w:val="00AD36FC"/>
    <w:rsid w:val="00AE7300"/>
    <w:rsid w:val="00AE7951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75D7"/>
    <w:rsid w:val="00B216F6"/>
    <w:rsid w:val="00B21B88"/>
    <w:rsid w:val="00B23752"/>
    <w:rsid w:val="00B27E39"/>
    <w:rsid w:val="00B3103F"/>
    <w:rsid w:val="00B3108D"/>
    <w:rsid w:val="00B350D8"/>
    <w:rsid w:val="00B35A5F"/>
    <w:rsid w:val="00B41D91"/>
    <w:rsid w:val="00B4408E"/>
    <w:rsid w:val="00B440A1"/>
    <w:rsid w:val="00B45080"/>
    <w:rsid w:val="00B52BE9"/>
    <w:rsid w:val="00B5327F"/>
    <w:rsid w:val="00B66853"/>
    <w:rsid w:val="00B74E68"/>
    <w:rsid w:val="00B761F2"/>
    <w:rsid w:val="00B76763"/>
    <w:rsid w:val="00B7732B"/>
    <w:rsid w:val="00B879F0"/>
    <w:rsid w:val="00B93BBA"/>
    <w:rsid w:val="00B96A08"/>
    <w:rsid w:val="00BA09FB"/>
    <w:rsid w:val="00BA28F0"/>
    <w:rsid w:val="00BA2ED5"/>
    <w:rsid w:val="00BA3A5C"/>
    <w:rsid w:val="00BA4E99"/>
    <w:rsid w:val="00BB44DB"/>
    <w:rsid w:val="00BC25AA"/>
    <w:rsid w:val="00BC3EB0"/>
    <w:rsid w:val="00BD2B3E"/>
    <w:rsid w:val="00BD34BC"/>
    <w:rsid w:val="00BD4632"/>
    <w:rsid w:val="00BD5780"/>
    <w:rsid w:val="00BD7EFC"/>
    <w:rsid w:val="00BE10C2"/>
    <w:rsid w:val="00BE40BC"/>
    <w:rsid w:val="00BF07D5"/>
    <w:rsid w:val="00C01A63"/>
    <w:rsid w:val="00C022E3"/>
    <w:rsid w:val="00C028C2"/>
    <w:rsid w:val="00C0441D"/>
    <w:rsid w:val="00C070F5"/>
    <w:rsid w:val="00C071F8"/>
    <w:rsid w:val="00C2221B"/>
    <w:rsid w:val="00C22D17"/>
    <w:rsid w:val="00C23E07"/>
    <w:rsid w:val="00C24267"/>
    <w:rsid w:val="00C26592"/>
    <w:rsid w:val="00C3396F"/>
    <w:rsid w:val="00C4712D"/>
    <w:rsid w:val="00C54467"/>
    <w:rsid w:val="00C555C9"/>
    <w:rsid w:val="00C72432"/>
    <w:rsid w:val="00C75DC0"/>
    <w:rsid w:val="00C76568"/>
    <w:rsid w:val="00C76C6F"/>
    <w:rsid w:val="00C8170B"/>
    <w:rsid w:val="00C82B2F"/>
    <w:rsid w:val="00C83FDE"/>
    <w:rsid w:val="00C85B4C"/>
    <w:rsid w:val="00C919EF"/>
    <w:rsid w:val="00C93D9B"/>
    <w:rsid w:val="00C94F55"/>
    <w:rsid w:val="00C96F5E"/>
    <w:rsid w:val="00C9712D"/>
    <w:rsid w:val="00CA145C"/>
    <w:rsid w:val="00CA1848"/>
    <w:rsid w:val="00CA7D62"/>
    <w:rsid w:val="00CB07A8"/>
    <w:rsid w:val="00CB5425"/>
    <w:rsid w:val="00CC06A8"/>
    <w:rsid w:val="00CC6CC2"/>
    <w:rsid w:val="00CD06D8"/>
    <w:rsid w:val="00CD3358"/>
    <w:rsid w:val="00CD4A57"/>
    <w:rsid w:val="00CD4B14"/>
    <w:rsid w:val="00CE48D2"/>
    <w:rsid w:val="00CF2151"/>
    <w:rsid w:val="00CF333B"/>
    <w:rsid w:val="00CF3BC1"/>
    <w:rsid w:val="00CF5213"/>
    <w:rsid w:val="00D02489"/>
    <w:rsid w:val="00D05FB2"/>
    <w:rsid w:val="00D06F74"/>
    <w:rsid w:val="00D07B2B"/>
    <w:rsid w:val="00D146F1"/>
    <w:rsid w:val="00D266EC"/>
    <w:rsid w:val="00D27A4A"/>
    <w:rsid w:val="00D30330"/>
    <w:rsid w:val="00D31A54"/>
    <w:rsid w:val="00D331DB"/>
    <w:rsid w:val="00D33604"/>
    <w:rsid w:val="00D36BD7"/>
    <w:rsid w:val="00D36CF1"/>
    <w:rsid w:val="00D37B08"/>
    <w:rsid w:val="00D40BCE"/>
    <w:rsid w:val="00D43527"/>
    <w:rsid w:val="00D437FF"/>
    <w:rsid w:val="00D47C4D"/>
    <w:rsid w:val="00D5130C"/>
    <w:rsid w:val="00D516CA"/>
    <w:rsid w:val="00D62265"/>
    <w:rsid w:val="00D64F9F"/>
    <w:rsid w:val="00D838AB"/>
    <w:rsid w:val="00D8496C"/>
    <w:rsid w:val="00D8512E"/>
    <w:rsid w:val="00D95896"/>
    <w:rsid w:val="00DA0E70"/>
    <w:rsid w:val="00DA1E58"/>
    <w:rsid w:val="00DA3030"/>
    <w:rsid w:val="00DB1F52"/>
    <w:rsid w:val="00DB3F20"/>
    <w:rsid w:val="00DB5EBF"/>
    <w:rsid w:val="00DC06ED"/>
    <w:rsid w:val="00DE2A96"/>
    <w:rsid w:val="00DE4EF2"/>
    <w:rsid w:val="00DF2C0E"/>
    <w:rsid w:val="00DF6B25"/>
    <w:rsid w:val="00E037FC"/>
    <w:rsid w:val="00E04DB6"/>
    <w:rsid w:val="00E069FB"/>
    <w:rsid w:val="00E06FFB"/>
    <w:rsid w:val="00E30155"/>
    <w:rsid w:val="00E324CE"/>
    <w:rsid w:val="00E41F40"/>
    <w:rsid w:val="00E43173"/>
    <w:rsid w:val="00E4527B"/>
    <w:rsid w:val="00E45717"/>
    <w:rsid w:val="00E46769"/>
    <w:rsid w:val="00E5328A"/>
    <w:rsid w:val="00E549CE"/>
    <w:rsid w:val="00E6189A"/>
    <w:rsid w:val="00E63C05"/>
    <w:rsid w:val="00E64B88"/>
    <w:rsid w:val="00E71C51"/>
    <w:rsid w:val="00E73441"/>
    <w:rsid w:val="00E814C8"/>
    <w:rsid w:val="00E81939"/>
    <w:rsid w:val="00E858E1"/>
    <w:rsid w:val="00E877D4"/>
    <w:rsid w:val="00E91F1C"/>
    <w:rsid w:val="00E91FE1"/>
    <w:rsid w:val="00E9436C"/>
    <w:rsid w:val="00EA0770"/>
    <w:rsid w:val="00EA1EAA"/>
    <w:rsid w:val="00EA5C8C"/>
    <w:rsid w:val="00EA5E95"/>
    <w:rsid w:val="00EB121B"/>
    <w:rsid w:val="00EB2BAA"/>
    <w:rsid w:val="00EB616A"/>
    <w:rsid w:val="00ED4954"/>
    <w:rsid w:val="00ED7D2E"/>
    <w:rsid w:val="00EE0943"/>
    <w:rsid w:val="00EE14FF"/>
    <w:rsid w:val="00EE33A2"/>
    <w:rsid w:val="00EF4C39"/>
    <w:rsid w:val="00EF5825"/>
    <w:rsid w:val="00EF697C"/>
    <w:rsid w:val="00F01CF7"/>
    <w:rsid w:val="00F11B7E"/>
    <w:rsid w:val="00F136A0"/>
    <w:rsid w:val="00F22B3F"/>
    <w:rsid w:val="00F32EDE"/>
    <w:rsid w:val="00F4508F"/>
    <w:rsid w:val="00F532BB"/>
    <w:rsid w:val="00F602CE"/>
    <w:rsid w:val="00F60DA2"/>
    <w:rsid w:val="00F6254A"/>
    <w:rsid w:val="00F62898"/>
    <w:rsid w:val="00F67A1C"/>
    <w:rsid w:val="00F81063"/>
    <w:rsid w:val="00F82C5B"/>
    <w:rsid w:val="00F8555F"/>
    <w:rsid w:val="00F87153"/>
    <w:rsid w:val="00FA27E1"/>
    <w:rsid w:val="00FA58B4"/>
    <w:rsid w:val="00FB2151"/>
    <w:rsid w:val="00FB41E4"/>
    <w:rsid w:val="00FB4DC5"/>
    <w:rsid w:val="00FB5301"/>
    <w:rsid w:val="00FB578F"/>
    <w:rsid w:val="00FC08F0"/>
    <w:rsid w:val="00FC323F"/>
    <w:rsid w:val="00FC7821"/>
    <w:rsid w:val="00FD3055"/>
    <w:rsid w:val="00FD6AB6"/>
    <w:rsid w:val="00FD6B74"/>
    <w:rsid w:val="00FE216A"/>
    <w:rsid w:val="00FE72A2"/>
    <w:rsid w:val="00FF01B6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182A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93BBA"/>
    <w:rPr>
      <w:rFonts w:ascii="Arial" w:eastAsiaTheme="minorEastAsia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672425"/>
    <w:rPr>
      <w:rFonts w:ascii="Arial" w:eastAsiaTheme="minorEastAsia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71AA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FEDD3-C970-4FDD-8192-ABC62FC3B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289</Words>
  <Characters>1802</Characters>
  <Application>Microsoft Office Word</Application>
  <DocSecurity>0</DocSecurity>
  <Lines>60</Lines>
  <Paragraphs>40</Paragraphs>
  <ScaleCrop>false</ScaleCrop>
  <Company>3GPP Support Team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HW01</cp:lastModifiedBy>
  <cp:revision>3</cp:revision>
  <cp:lastPrinted>2411-12-31T15:59:00Z</cp:lastPrinted>
  <dcterms:created xsi:type="dcterms:W3CDTF">2024-11-08T03:35:00Z</dcterms:created>
  <dcterms:modified xsi:type="dcterms:W3CDTF">2024-11-08T03:35:00Z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1730684128</vt:lpwstr>
  </property>
</Properties>
</file>